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9B39A7"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527CE2">
        <w:rPr>
          <w:b/>
          <w:noProof/>
          <w:sz w:val="24"/>
        </w:rPr>
        <w:t>9</w:t>
      </w:r>
      <w:r w:rsidRPr="00895FD9">
        <w:rPr>
          <w:b/>
          <w:i/>
          <w:noProof/>
          <w:sz w:val="28"/>
        </w:rPr>
        <w:tab/>
      </w:r>
      <w:r w:rsidR="00AE7E78" w:rsidRPr="00895FD9">
        <w:rPr>
          <w:b/>
          <w:i/>
          <w:noProof/>
          <w:sz w:val="28"/>
        </w:rPr>
        <w:t>S2-2</w:t>
      </w:r>
      <w:r w:rsidR="004D126A" w:rsidRPr="00895FD9">
        <w:rPr>
          <w:b/>
          <w:i/>
          <w:noProof/>
          <w:sz w:val="28"/>
        </w:rPr>
        <w:t>3</w:t>
      </w:r>
      <w:r w:rsidR="00A0020E">
        <w:rPr>
          <w:b/>
          <w:i/>
          <w:noProof/>
          <w:sz w:val="28"/>
        </w:rPr>
        <w:t>1</w:t>
      </w:r>
      <w:r w:rsidR="00AE7E78" w:rsidRPr="00895FD9">
        <w:rPr>
          <w:b/>
          <w:i/>
          <w:noProof/>
          <w:sz w:val="28"/>
        </w:rPr>
        <w:t>0</w:t>
      </w:r>
      <w:r w:rsidR="00A0020E">
        <w:rPr>
          <w:b/>
          <w:i/>
          <w:noProof/>
          <w:sz w:val="28"/>
        </w:rPr>
        <w:t>934</w:t>
      </w:r>
    </w:p>
    <w:p w14:paraId="7CB45193" w14:textId="747BF89D" w:rsidR="001E41F3" w:rsidRPr="00895FD9" w:rsidRDefault="00527CE2" w:rsidP="00CD61B0">
      <w:pPr>
        <w:pStyle w:val="CRCoverPage"/>
        <w:tabs>
          <w:tab w:val="right" w:pos="5103"/>
          <w:tab w:val="right" w:pos="9639"/>
        </w:tabs>
        <w:outlineLvl w:val="0"/>
        <w:rPr>
          <w:b/>
          <w:noProof/>
          <w:sz w:val="24"/>
        </w:rPr>
      </w:pPr>
      <w:r>
        <w:rPr>
          <w:b/>
          <w:noProof/>
          <w:sz w:val="24"/>
        </w:rPr>
        <w:t>Xiamen</w:t>
      </w:r>
      <w:r w:rsidR="0018376B">
        <w:rPr>
          <w:b/>
          <w:noProof/>
          <w:sz w:val="24"/>
        </w:rPr>
        <w:t xml:space="preserve">, </w:t>
      </w:r>
      <w:r>
        <w:rPr>
          <w:b/>
          <w:noProof/>
          <w:sz w:val="24"/>
        </w:rPr>
        <w:t>China</w:t>
      </w:r>
      <w:r w:rsidR="0018376B">
        <w:rPr>
          <w:b/>
          <w:noProof/>
          <w:sz w:val="24"/>
        </w:rPr>
        <w:t xml:space="preserve">, </w:t>
      </w:r>
      <w:r>
        <w:rPr>
          <w:rFonts w:eastAsia="Arial Unicode MS" w:cs="Arial"/>
          <w:b/>
          <w:bCs/>
          <w:sz w:val="24"/>
        </w:rPr>
        <w:t>Oct</w:t>
      </w:r>
      <w:r w:rsidR="0018376B">
        <w:rPr>
          <w:rFonts w:eastAsia="Arial Unicode MS" w:cs="Arial"/>
          <w:b/>
          <w:bCs/>
          <w:sz w:val="24"/>
        </w:rPr>
        <w:t xml:space="preserve"> </w:t>
      </w:r>
      <w:r>
        <w:rPr>
          <w:rFonts w:eastAsia="Arial Unicode MS" w:cs="Arial"/>
          <w:b/>
          <w:bCs/>
          <w:sz w:val="24"/>
        </w:rPr>
        <w:t>09</w:t>
      </w:r>
      <w:r w:rsidR="0018376B">
        <w:rPr>
          <w:rFonts w:eastAsia="Arial Unicode MS" w:cs="Arial"/>
          <w:b/>
          <w:bCs/>
          <w:sz w:val="24"/>
        </w:rPr>
        <w:t xml:space="preserve"> – </w:t>
      </w:r>
      <w:r>
        <w:rPr>
          <w:rFonts w:eastAsia="Arial Unicode MS" w:cs="Arial"/>
          <w:b/>
          <w:bCs/>
          <w:sz w:val="24"/>
        </w:rPr>
        <w:t>1</w:t>
      </w:r>
      <w:r w:rsidR="00495A80">
        <w:rPr>
          <w:rFonts w:eastAsia="Arial Unicode MS" w:cs="Arial"/>
          <w:b/>
          <w:bCs/>
          <w:sz w:val="24"/>
        </w:rPr>
        <w:t>3</w:t>
      </w:r>
      <w:r w:rsidR="0018376B">
        <w:rPr>
          <w:rFonts w:eastAsia="Arial Unicode MS" w:cs="Arial"/>
          <w:b/>
          <w:bCs/>
          <w:sz w:val="24"/>
        </w:rPr>
        <w:t>, 2023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sidR="00895FD9" w:rsidRPr="00895FD9">
        <w:rPr>
          <w:rFonts w:cs="Arial"/>
          <w:b/>
          <w:bCs/>
          <w:color w:val="0000FF"/>
        </w:rPr>
        <w:t>4437</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66F69597" w:rsidR="001E41F3" w:rsidRPr="00895FD9" w:rsidRDefault="00D50ADD" w:rsidP="00D50ADD">
            <w:pPr>
              <w:pStyle w:val="CRCoverPage"/>
              <w:spacing w:after="0"/>
              <w:jc w:val="center"/>
              <w:rPr>
                <w:noProof/>
              </w:rPr>
            </w:pPr>
            <w:r>
              <w:rPr>
                <w:b/>
                <w:noProof/>
                <w:sz w:val="28"/>
              </w:rPr>
              <w:t>4524</w:t>
            </w:r>
            <w:bookmarkStart w:id="0" w:name="_GoBack"/>
            <w:bookmarkEnd w:id="0"/>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30EDF713" w:rsidR="001E41F3" w:rsidRPr="00895FD9" w:rsidRDefault="0018376B" w:rsidP="00E13F3D">
            <w:pPr>
              <w:pStyle w:val="CRCoverPage"/>
              <w:spacing w:after="0"/>
              <w:jc w:val="center"/>
              <w:rPr>
                <w:b/>
                <w:noProof/>
              </w:rPr>
            </w:pPr>
            <w:r>
              <w:rPr>
                <w:b/>
                <w:noProof/>
                <w:sz w:val="28"/>
              </w:rPr>
              <w:t>-</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58E4588B"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495A80">
              <w:rPr>
                <w:b/>
                <w:noProof/>
                <w:sz w:val="28"/>
              </w:rPr>
              <w:t>.</w:t>
            </w:r>
            <w:r w:rsidR="00527CE2" w:rsidRPr="00495A80">
              <w:rPr>
                <w:b/>
                <w:noProof/>
                <w:sz w:val="28"/>
              </w:rPr>
              <w:t>3</w:t>
            </w:r>
            <w:r w:rsidRPr="00895FD9">
              <w:rPr>
                <w:b/>
                <w:noProof/>
                <w:sz w:val="28"/>
              </w:rPr>
              <w:t>.</w:t>
            </w:r>
            <w:r w:rsidR="005B65AA" w:rsidRPr="00895FD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1" w:name="_Hlt497126619"/>
              <w:r w:rsidRPr="00895FD9">
                <w:rPr>
                  <w:rStyle w:val="Hyperlink"/>
                  <w:rFonts w:cs="Arial"/>
                  <w:b/>
                  <w:i/>
                  <w:noProof/>
                  <w:color w:val="FF0000"/>
                </w:rPr>
                <w:t>L</w:t>
              </w:r>
              <w:bookmarkEnd w:id="1"/>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47A8EC" w:rsidR="00F25D98" w:rsidRPr="00895FD9" w:rsidRDefault="00023C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5ABB5F6C" w:rsidR="001E41F3" w:rsidRPr="00895FD9" w:rsidRDefault="0038522E">
            <w:pPr>
              <w:pStyle w:val="CRCoverPage"/>
              <w:spacing w:after="0"/>
              <w:ind w:left="100"/>
              <w:rPr>
                <w:noProof/>
              </w:rPr>
            </w:pPr>
            <w:r>
              <w:t>Update on support of CN based MT communication handling</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0E431A7A" w:rsidR="001E41F3" w:rsidRPr="00895FD9" w:rsidRDefault="00AE7E78">
            <w:pPr>
              <w:pStyle w:val="CRCoverPage"/>
              <w:spacing w:after="0"/>
              <w:ind w:left="100"/>
              <w:rPr>
                <w:noProof/>
              </w:rPr>
            </w:pPr>
            <w:r w:rsidRPr="00895FD9">
              <w:rPr>
                <w:noProof/>
              </w:rPr>
              <w:fldChar w:fldCharType="begin"/>
            </w:r>
            <w:r w:rsidRPr="00895FD9">
              <w:rPr>
                <w:noProof/>
              </w:rPr>
              <w:instrText xml:space="preserve"> DOCPROPERTY  SourceIfWg  \* MERGEFORMAT </w:instrText>
            </w:r>
            <w:r w:rsidRPr="00895FD9">
              <w:rPr>
                <w:noProof/>
              </w:rPr>
              <w:fldChar w:fldCharType="separate"/>
            </w:r>
            <w:r w:rsidRPr="00895FD9">
              <w:rPr>
                <w:noProof/>
              </w:rPr>
              <w:t>Huawei, HiSilicon</w:t>
            </w:r>
            <w:r w:rsidRPr="00895FD9">
              <w:rPr>
                <w:noProof/>
              </w:rPr>
              <w:fldChar w:fldCharType="end"/>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7EEE9F06" w:rsidR="001E41F3" w:rsidRPr="00895FD9" w:rsidRDefault="003C7875">
            <w:pPr>
              <w:pStyle w:val="CRCoverPage"/>
              <w:spacing w:after="0"/>
              <w:ind w:left="100"/>
              <w:rPr>
                <w:noProof/>
              </w:rPr>
            </w:pPr>
            <w:r w:rsidRPr="00895FD9">
              <w:rPr>
                <w:noProof/>
              </w:rPr>
              <w:t>NR_RedCAP_Ph2</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1508A411"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495A80">
              <w:rPr>
                <w:noProof/>
              </w:rPr>
              <w:t>09</w:t>
            </w:r>
            <w:r w:rsidRPr="00895FD9">
              <w:rPr>
                <w:noProof/>
              </w:rPr>
              <w:t>-</w:t>
            </w:r>
            <w:r w:rsidR="00495A80">
              <w:rPr>
                <w:noProof/>
              </w:rPr>
              <w:t>29</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34CBD789" w:rsidR="001E41F3" w:rsidRPr="00895FD9" w:rsidRDefault="00527C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5B648537" w14:textId="71E449AF" w:rsidR="001E41F3" w:rsidRDefault="00527CE2" w:rsidP="00E17878">
            <w:pPr>
              <w:pStyle w:val="CRCoverPage"/>
              <w:numPr>
                <w:ilvl w:val="0"/>
                <w:numId w:val="1"/>
              </w:numPr>
              <w:spacing w:after="0"/>
              <w:rPr>
                <w:noProof/>
              </w:rPr>
            </w:pPr>
            <w:r>
              <w:rPr>
                <w:noProof/>
              </w:rPr>
              <w:t xml:space="preserve">In "UE Triggered Connection Resume in RRC_Inactive procedure", the N2 Path </w:t>
            </w:r>
            <w:r w:rsidR="00495A80">
              <w:rPr>
                <w:noProof/>
              </w:rPr>
              <w:t>S</w:t>
            </w:r>
            <w:r>
              <w:rPr>
                <w:noProof/>
              </w:rPr>
              <w:t xml:space="preserve">witch procedure may be performed when the UE is accessing a gNB which </w:t>
            </w:r>
            <w:r>
              <w:t xml:space="preserve">is different from the </w:t>
            </w:r>
            <w:r w:rsidR="00495A80">
              <w:t>one</w:t>
            </w:r>
            <w:r>
              <w:t xml:space="preserve"> that configured RRC_INACTIVE</w:t>
            </w:r>
            <w:r w:rsidR="00B83764" w:rsidRPr="00895FD9">
              <w:rPr>
                <w:noProof/>
              </w:rPr>
              <w:t>.</w:t>
            </w:r>
            <w:r w:rsidR="00F02832" w:rsidRPr="00895FD9">
              <w:rPr>
                <w:noProof/>
              </w:rPr>
              <w:t xml:space="preserve"> </w:t>
            </w:r>
            <w:r>
              <w:rPr>
                <w:noProof/>
              </w:rPr>
              <w:t>However, when UE in RRC Inactive is configured with eDRX cycle longer than 10.24s</w:t>
            </w:r>
            <w:r w:rsidR="00495A80">
              <w:rPr>
                <w:noProof/>
              </w:rPr>
              <w:t xml:space="preserve"> and the gNB indicates that to the AMF before</w:t>
            </w:r>
            <w:r>
              <w:rPr>
                <w:noProof/>
              </w:rPr>
              <w:t xml:space="preserve">, </w:t>
            </w:r>
            <w:r w:rsidR="00495A80">
              <w:rPr>
                <w:noProof/>
              </w:rPr>
              <w:t>how</w:t>
            </w:r>
            <w:r>
              <w:rPr>
                <w:noProof/>
              </w:rPr>
              <w:t xml:space="preserve"> the signaling and/or data handled in CN (if available) </w:t>
            </w:r>
            <w:r w:rsidR="00495A80">
              <w:rPr>
                <w:noProof/>
              </w:rPr>
              <w:t>are</w:t>
            </w:r>
            <w:r>
              <w:rPr>
                <w:noProof/>
              </w:rPr>
              <w:t xml:space="preserve"> delivered to the UE </w:t>
            </w:r>
            <w:r w:rsidR="00330FD4">
              <w:rPr>
                <w:noProof/>
              </w:rPr>
              <w:t xml:space="preserve">is still missing. Hence, clarifications is necessary. </w:t>
            </w:r>
          </w:p>
          <w:p w14:paraId="584D8387" w14:textId="5AF25DBD" w:rsidR="00E17878" w:rsidRDefault="00C018BA" w:rsidP="00E17878">
            <w:pPr>
              <w:pStyle w:val="CRCoverPage"/>
              <w:numPr>
                <w:ilvl w:val="0"/>
                <w:numId w:val="1"/>
              </w:numPr>
              <w:spacing w:after="0"/>
              <w:rPr>
                <w:noProof/>
              </w:rPr>
            </w:pPr>
            <w:r>
              <w:rPr>
                <w:noProof/>
              </w:rPr>
              <w:t xml:space="preserve">Clarify that the NG-RAN may also indicate AMF that UE is reachable for downlink signaling/data when UE stays in RRC_Inactive performing the RNA update procedure. </w:t>
            </w:r>
          </w:p>
          <w:p w14:paraId="708AA7DE" w14:textId="149023DF" w:rsidR="00C018BA" w:rsidRPr="00895FD9" w:rsidRDefault="0032037E" w:rsidP="00E17878">
            <w:pPr>
              <w:pStyle w:val="CRCoverPage"/>
              <w:numPr>
                <w:ilvl w:val="0"/>
                <w:numId w:val="1"/>
              </w:numPr>
              <w:spacing w:after="0"/>
              <w:rPr>
                <w:noProof/>
              </w:rPr>
            </w:pPr>
            <w:r>
              <w:rPr>
                <w:noProof/>
              </w:rPr>
              <w:t xml:space="preserve">Align with RAN3 regarding the renamed N2 message to trigger RAN paging. </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32037E" w:rsidRPr="00895FD9" w14:paraId="21016551" w14:textId="77777777" w:rsidTr="00547111">
        <w:tc>
          <w:tcPr>
            <w:tcW w:w="2694" w:type="dxa"/>
            <w:gridSpan w:val="2"/>
            <w:tcBorders>
              <w:left w:val="single" w:sz="4" w:space="0" w:color="auto"/>
            </w:tcBorders>
          </w:tcPr>
          <w:p w14:paraId="49433147" w14:textId="77777777" w:rsidR="0032037E" w:rsidRPr="00895FD9" w:rsidRDefault="0032037E" w:rsidP="0032037E">
            <w:pPr>
              <w:pStyle w:val="CRCoverPage"/>
              <w:tabs>
                <w:tab w:val="right" w:pos="2184"/>
              </w:tabs>
              <w:spacing w:after="0"/>
              <w:rPr>
                <w:b/>
                <w:i/>
                <w:noProof/>
              </w:rPr>
            </w:pPr>
            <w:r w:rsidRPr="00895FD9">
              <w:rPr>
                <w:b/>
                <w:i/>
                <w:noProof/>
              </w:rPr>
              <w:t>Summary of change:</w:t>
            </w:r>
          </w:p>
        </w:tc>
        <w:tc>
          <w:tcPr>
            <w:tcW w:w="6946" w:type="dxa"/>
            <w:gridSpan w:val="9"/>
            <w:tcBorders>
              <w:right w:val="single" w:sz="4" w:space="0" w:color="auto"/>
            </w:tcBorders>
            <w:shd w:val="pct30" w:color="FFFF00" w:fill="auto"/>
          </w:tcPr>
          <w:p w14:paraId="76B07C99" w14:textId="6078C9D0" w:rsidR="0032037E" w:rsidRDefault="0032037E" w:rsidP="0032037E">
            <w:pPr>
              <w:pStyle w:val="CRCoverPage"/>
              <w:numPr>
                <w:ilvl w:val="0"/>
                <w:numId w:val="2"/>
              </w:numPr>
              <w:spacing w:after="0"/>
            </w:pPr>
            <w:r w:rsidRPr="00E17878">
              <w:t>Clarification on</w:t>
            </w:r>
            <w:r w:rsidR="00010A9F">
              <w:t xml:space="preserve"> N2 Path Switch procedure during the</w:t>
            </w:r>
            <w:r w:rsidRPr="00E17878">
              <w:t xml:space="preserve"> UE triggered Connection Resume in RRC_INACTIVE with long </w:t>
            </w:r>
            <w:proofErr w:type="spellStart"/>
            <w:r w:rsidRPr="00E17878">
              <w:t>eDRX</w:t>
            </w:r>
            <w:proofErr w:type="spellEnd"/>
            <w:r>
              <w:t>.</w:t>
            </w:r>
          </w:p>
          <w:p w14:paraId="75003C49" w14:textId="2A2885CD" w:rsidR="0032037E" w:rsidRDefault="0032037E" w:rsidP="0032037E">
            <w:pPr>
              <w:pStyle w:val="CRCoverPage"/>
              <w:numPr>
                <w:ilvl w:val="0"/>
                <w:numId w:val="2"/>
              </w:numPr>
              <w:spacing w:after="0"/>
            </w:pPr>
            <w:r>
              <w:t>Alignments with RAN3 on the name of the N2 message for RAN paging.</w:t>
            </w:r>
          </w:p>
          <w:p w14:paraId="31C656EC" w14:textId="59CBB375" w:rsidR="0032037E" w:rsidRPr="00895FD9" w:rsidRDefault="0032037E" w:rsidP="0032037E">
            <w:pPr>
              <w:pStyle w:val="CRCoverPage"/>
              <w:spacing w:after="0"/>
              <w:ind w:left="100"/>
              <w:rPr>
                <w:noProof/>
              </w:rPr>
            </w:pPr>
          </w:p>
        </w:tc>
      </w:tr>
      <w:tr w:rsidR="0032037E" w:rsidRPr="00895FD9" w14:paraId="1F886379" w14:textId="77777777" w:rsidTr="00547111">
        <w:tc>
          <w:tcPr>
            <w:tcW w:w="2694" w:type="dxa"/>
            <w:gridSpan w:val="2"/>
            <w:tcBorders>
              <w:left w:val="single" w:sz="4" w:space="0" w:color="auto"/>
            </w:tcBorders>
          </w:tcPr>
          <w:p w14:paraId="4D989623" w14:textId="77777777" w:rsidR="0032037E" w:rsidRPr="00895FD9" w:rsidRDefault="0032037E" w:rsidP="0032037E">
            <w:pPr>
              <w:pStyle w:val="CRCoverPage"/>
              <w:spacing w:after="0"/>
              <w:rPr>
                <w:b/>
                <w:i/>
                <w:noProof/>
                <w:sz w:val="8"/>
                <w:szCs w:val="8"/>
              </w:rPr>
            </w:pPr>
          </w:p>
        </w:tc>
        <w:tc>
          <w:tcPr>
            <w:tcW w:w="6946" w:type="dxa"/>
            <w:gridSpan w:val="9"/>
            <w:tcBorders>
              <w:right w:val="single" w:sz="4" w:space="0" w:color="auto"/>
            </w:tcBorders>
          </w:tcPr>
          <w:p w14:paraId="71C4A204" w14:textId="77777777" w:rsidR="0032037E" w:rsidRPr="00895FD9" w:rsidRDefault="0032037E" w:rsidP="0032037E">
            <w:pPr>
              <w:pStyle w:val="CRCoverPage"/>
              <w:spacing w:after="0"/>
              <w:rPr>
                <w:noProof/>
                <w:sz w:val="8"/>
                <w:szCs w:val="8"/>
              </w:rPr>
            </w:pPr>
          </w:p>
        </w:tc>
      </w:tr>
      <w:tr w:rsidR="0032037E" w:rsidRPr="00895FD9" w14:paraId="678D7BF9" w14:textId="77777777" w:rsidTr="00547111">
        <w:tc>
          <w:tcPr>
            <w:tcW w:w="2694" w:type="dxa"/>
            <w:gridSpan w:val="2"/>
            <w:tcBorders>
              <w:left w:val="single" w:sz="4" w:space="0" w:color="auto"/>
              <w:bottom w:val="single" w:sz="4" w:space="0" w:color="auto"/>
            </w:tcBorders>
          </w:tcPr>
          <w:p w14:paraId="4E5CE1B6" w14:textId="77777777" w:rsidR="0032037E" w:rsidRPr="00895FD9" w:rsidRDefault="0032037E" w:rsidP="0032037E">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B826" w:rsidR="0032037E" w:rsidRPr="00895FD9" w:rsidRDefault="0032037E" w:rsidP="0032037E">
            <w:pPr>
              <w:pStyle w:val="CRCoverPage"/>
              <w:spacing w:after="0"/>
              <w:ind w:left="100"/>
              <w:rPr>
                <w:noProof/>
              </w:rPr>
            </w:pPr>
            <w:r>
              <w:rPr>
                <w:noProof/>
              </w:rPr>
              <w:t>Ambiguous description</w:t>
            </w:r>
            <w:r w:rsidRPr="00895FD9">
              <w:rPr>
                <w:noProof/>
              </w:rPr>
              <w:t>.</w:t>
            </w:r>
          </w:p>
        </w:tc>
      </w:tr>
      <w:tr w:rsidR="0032037E" w:rsidRPr="00895FD9" w14:paraId="034AF533" w14:textId="77777777" w:rsidTr="00547111">
        <w:tc>
          <w:tcPr>
            <w:tcW w:w="2694" w:type="dxa"/>
            <w:gridSpan w:val="2"/>
          </w:tcPr>
          <w:p w14:paraId="39D9EB5B" w14:textId="77777777" w:rsidR="0032037E" w:rsidRPr="00895FD9" w:rsidRDefault="0032037E" w:rsidP="0032037E">
            <w:pPr>
              <w:pStyle w:val="CRCoverPage"/>
              <w:spacing w:after="0"/>
              <w:rPr>
                <w:b/>
                <w:i/>
                <w:noProof/>
                <w:sz w:val="8"/>
                <w:szCs w:val="8"/>
              </w:rPr>
            </w:pPr>
          </w:p>
        </w:tc>
        <w:tc>
          <w:tcPr>
            <w:tcW w:w="6946" w:type="dxa"/>
            <w:gridSpan w:val="9"/>
          </w:tcPr>
          <w:p w14:paraId="7826CB1C" w14:textId="77777777" w:rsidR="0032037E" w:rsidRPr="00895FD9" w:rsidRDefault="0032037E" w:rsidP="0032037E">
            <w:pPr>
              <w:pStyle w:val="CRCoverPage"/>
              <w:spacing w:after="0"/>
              <w:rPr>
                <w:noProof/>
                <w:sz w:val="8"/>
                <w:szCs w:val="8"/>
              </w:rPr>
            </w:pPr>
          </w:p>
        </w:tc>
      </w:tr>
      <w:tr w:rsidR="0032037E" w:rsidRPr="00895FD9" w14:paraId="6A17D7AC" w14:textId="77777777" w:rsidTr="00547111">
        <w:tc>
          <w:tcPr>
            <w:tcW w:w="2694" w:type="dxa"/>
            <w:gridSpan w:val="2"/>
            <w:tcBorders>
              <w:top w:val="single" w:sz="4" w:space="0" w:color="auto"/>
              <w:left w:val="single" w:sz="4" w:space="0" w:color="auto"/>
            </w:tcBorders>
          </w:tcPr>
          <w:p w14:paraId="6DAD5B19" w14:textId="77777777" w:rsidR="0032037E" w:rsidRPr="00895FD9" w:rsidRDefault="0032037E" w:rsidP="0032037E">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DD4DD" w:rsidR="0032037E" w:rsidRPr="00895FD9" w:rsidRDefault="0032037E" w:rsidP="0032037E">
            <w:pPr>
              <w:pStyle w:val="CRCoverPage"/>
              <w:spacing w:after="0"/>
              <w:ind w:left="100"/>
              <w:rPr>
                <w:noProof/>
              </w:rPr>
            </w:pPr>
            <w:r w:rsidRPr="00895FD9">
              <w:rPr>
                <w:noProof/>
              </w:rPr>
              <w:t>4.8.2.2</w:t>
            </w:r>
            <w:r>
              <w:rPr>
                <w:noProof/>
              </w:rPr>
              <w:t>, 4.8.2.2b</w:t>
            </w:r>
          </w:p>
        </w:tc>
      </w:tr>
      <w:tr w:rsidR="0032037E" w:rsidRPr="00895FD9" w14:paraId="56E1E6C3" w14:textId="77777777" w:rsidTr="00547111">
        <w:tc>
          <w:tcPr>
            <w:tcW w:w="2694" w:type="dxa"/>
            <w:gridSpan w:val="2"/>
            <w:tcBorders>
              <w:left w:val="single" w:sz="4" w:space="0" w:color="auto"/>
            </w:tcBorders>
          </w:tcPr>
          <w:p w14:paraId="2FB9DE77" w14:textId="77777777" w:rsidR="0032037E" w:rsidRPr="00895FD9" w:rsidRDefault="0032037E" w:rsidP="0032037E">
            <w:pPr>
              <w:pStyle w:val="CRCoverPage"/>
              <w:spacing w:after="0"/>
              <w:rPr>
                <w:b/>
                <w:i/>
                <w:noProof/>
                <w:sz w:val="8"/>
                <w:szCs w:val="8"/>
              </w:rPr>
            </w:pPr>
          </w:p>
        </w:tc>
        <w:tc>
          <w:tcPr>
            <w:tcW w:w="6946" w:type="dxa"/>
            <w:gridSpan w:val="9"/>
            <w:tcBorders>
              <w:right w:val="single" w:sz="4" w:space="0" w:color="auto"/>
            </w:tcBorders>
          </w:tcPr>
          <w:p w14:paraId="0898542D" w14:textId="77777777" w:rsidR="0032037E" w:rsidRPr="00895FD9" w:rsidRDefault="0032037E" w:rsidP="0032037E">
            <w:pPr>
              <w:pStyle w:val="CRCoverPage"/>
              <w:spacing w:after="0"/>
              <w:rPr>
                <w:noProof/>
                <w:sz w:val="8"/>
                <w:szCs w:val="8"/>
              </w:rPr>
            </w:pPr>
          </w:p>
        </w:tc>
      </w:tr>
      <w:tr w:rsidR="0032037E" w:rsidRPr="00895FD9" w14:paraId="76F95A8B" w14:textId="77777777" w:rsidTr="00547111">
        <w:tc>
          <w:tcPr>
            <w:tcW w:w="2694" w:type="dxa"/>
            <w:gridSpan w:val="2"/>
            <w:tcBorders>
              <w:left w:val="single" w:sz="4" w:space="0" w:color="auto"/>
            </w:tcBorders>
          </w:tcPr>
          <w:p w14:paraId="335EAB52" w14:textId="77777777" w:rsidR="0032037E" w:rsidRPr="00895FD9" w:rsidRDefault="0032037E" w:rsidP="003203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037E" w:rsidRPr="00895FD9" w:rsidRDefault="0032037E" w:rsidP="0032037E">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037E" w:rsidRPr="00895FD9" w:rsidRDefault="0032037E" w:rsidP="0032037E">
            <w:pPr>
              <w:pStyle w:val="CRCoverPage"/>
              <w:spacing w:after="0"/>
              <w:jc w:val="center"/>
              <w:rPr>
                <w:b/>
                <w:caps/>
                <w:noProof/>
              </w:rPr>
            </w:pPr>
            <w:r w:rsidRPr="00895FD9">
              <w:rPr>
                <w:b/>
                <w:caps/>
                <w:noProof/>
              </w:rPr>
              <w:t>N</w:t>
            </w:r>
          </w:p>
        </w:tc>
        <w:tc>
          <w:tcPr>
            <w:tcW w:w="2977" w:type="dxa"/>
            <w:gridSpan w:val="4"/>
          </w:tcPr>
          <w:p w14:paraId="304CCBCB" w14:textId="77777777" w:rsidR="0032037E" w:rsidRPr="00895FD9" w:rsidRDefault="0032037E" w:rsidP="003203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037E" w:rsidRPr="00895FD9" w:rsidRDefault="0032037E" w:rsidP="0032037E">
            <w:pPr>
              <w:pStyle w:val="CRCoverPage"/>
              <w:spacing w:after="0"/>
              <w:ind w:left="99"/>
              <w:rPr>
                <w:noProof/>
              </w:rPr>
            </w:pPr>
          </w:p>
        </w:tc>
      </w:tr>
      <w:tr w:rsidR="0032037E" w:rsidRPr="00895FD9" w14:paraId="34ACE2EB" w14:textId="77777777" w:rsidTr="00547111">
        <w:tc>
          <w:tcPr>
            <w:tcW w:w="2694" w:type="dxa"/>
            <w:gridSpan w:val="2"/>
            <w:tcBorders>
              <w:left w:val="single" w:sz="4" w:space="0" w:color="auto"/>
            </w:tcBorders>
          </w:tcPr>
          <w:p w14:paraId="571382F3" w14:textId="77777777" w:rsidR="0032037E" w:rsidRPr="00895FD9" w:rsidRDefault="0032037E" w:rsidP="0032037E">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037E" w:rsidRPr="00895FD9" w:rsidRDefault="0032037E" w:rsidP="00320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32037E" w:rsidRPr="00895FD9" w:rsidRDefault="0032037E" w:rsidP="0032037E">
            <w:pPr>
              <w:pStyle w:val="CRCoverPage"/>
              <w:spacing w:after="0"/>
              <w:jc w:val="center"/>
              <w:rPr>
                <w:b/>
                <w:caps/>
                <w:noProof/>
              </w:rPr>
            </w:pPr>
            <w:r w:rsidRPr="00895FD9">
              <w:rPr>
                <w:b/>
                <w:caps/>
                <w:noProof/>
              </w:rPr>
              <w:t>X</w:t>
            </w:r>
          </w:p>
        </w:tc>
        <w:tc>
          <w:tcPr>
            <w:tcW w:w="2977" w:type="dxa"/>
            <w:gridSpan w:val="4"/>
          </w:tcPr>
          <w:p w14:paraId="7DB274D8" w14:textId="77777777" w:rsidR="0032037E" w:rsidRPr="00895FD9" w:rsidRDefault="0032037E" w:rsidP="0032037E">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32037E" w:rsidRPr="00895FD9" w:rsidRDefault="0032037E" w:rsidP="0032037E">
            <w:pPr>
              <w:pStyle w:val="CRCoverPage"/>
              <w:spacing w:after="0"/>
              <w:ind w:left="99"/>
              <w:rPr>
                <w:noProof/>
              </w:rPr>
            </w:pPr>
            <w:r w:rsidRPr="00895FD9">
              <w:rPr>
                <w:noProof/>
              </w:rPr>
              <w:t xml:space="preserve">TS/TR ... CR ... </w:t>
            </w:r>
          </w:p>
        </w:tc>
      </w:tr>
      <w:tr w:rsidR="0032037E" w:rsidRPr="00895FD9" w14:paraId="446DDBAC" w14:textId="77777777" w:rsidTr="00547111">
        <w:tc>
          <w:tcPr>
            <w:tcW w:w="2694" w:type="dxa"/>
            <w:gridSpan w:val="2"/>
            <w:tcBorders>
              <w:left w:val="single" w:sz="4" w:space="0" w:color="auto"/>
            </w:tcBorders>
          </w:tcPr>
          <w:p w14:paraId="678A1AA6" w14:textId="77777777" w:rsidR="0032037E" w:rsidRPr="00895FD9" w:rsidRDefault="0032037E" w:rsidP="0032037E">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037E" w:rsidRPr="00895FD9" w:rsidRDefault="0032037E" w:rsidP="00320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32037E" w:rsidRPr="00895FD9" w:rsidRDefault="0032037E" w:rsidP="0032037E">
            <w:pPr>
              <w:pStyle w:val="CRCoverPage"/>
              <w:spacing w:after="0"/>
              <w:jc w:val="center"/>
              <w:rPr>
                <w:b/>
                <w:caps/>
                <w:noProof/>
              </w:rPr>
            </w:pPr>
            <w:r w:rsidRPr="00895FD9">
              <w:rPr>
                <w:b/>
                <w:caps/>
                <w:noProof/>
              </w:rPr>
              <w:t>X</w:t>
            </w:r>
          </w:p>
        </w:tc>
        <w:tc>
          <w:tcPr>
            <w:tcW w:w="2977" w:type="dxa"/>
            <w:gridSpan w:val="4"/>
          </w:tcPr>
          <w:p w14:paraId="1A4306D9" w14:textId="77777777" w:rsidR="0032037E" w:rsidRPr="00895FD9" w:rsidRDefault="0032037E" w:rsidP="0032037E">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32037E" w:rsidRPr="00895FD9" w:rsidRDefault="0032037E" w:rsidP="0032037E">
            <w:pPr>
              <w:pStyle w:val="CRCoverPage"/>
              <w:spacing w:after="0"/>
              <w:ind w:left="99"/>
              <w:rPr>
                <w:noProof/>
              </w:rPr>
            </w:pPr>
            <w:r w:rsidRPr="00895FD9">
              <w:rPr>
                <w:noProof/>
              </w:rPr>
              <w:t xml:space="preserve">TS/TR ... CR ... </w:t>
            </w:r>
          </w:p>
        </w:tc>
      </w:tr>
      <w:tr w:rsidR="0032037E" w:rsidRPr="00895FD9" w14:paraId="55C714D2" w14:textId="77777777" w:rsidTr="00547111">
        <w:tc>
          <w:tcPr>
            <w:tcW w:w="2694" w:type="dxa"/>
            <w:gridSpan w:val="2"/>
            <w:tcBorders>
              <w:left w:val="single" w:sz="4" w:space="0" w:color="auto"/>
            </w:tcBorders>
          </w:tcPr>
          <w:p w14:paraId="45913E62" w14:textId="77777777" w:rsidR="0032037E" w:rsidRPr="00895FD9" w:rsidRDefault="0032037E" w:rsidP="0032037E">
            <w:pPr>
              <w:pStyle w:val="CRCoverPage"/>
              <w:spacing w:after="0"/>
              <w:rPr>
                <w:b/>
                <w:i/>
                <w:noProof/>
              </w:rPr>
            </w:pPr>
            <w:r w:rsidRPr="00895FD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037E" w:rsidRPr="00895FD9" w:rsidRDefault="0032037E" w:rsidP="00320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32037E" w:rsidRPr="00895FD9" w:rsidRDefault="0032037E" w:rsidP="0032037E">
            <w:pPr>
              <w:pStyle w:val="CRCoverPage"/>
              <w:spacing w:after="0"/>
              <w:jc w:val="center"/>
              <w:rPr>
                <w:b/>
                <w:caps/>
                <w:noProof/>
              </w:rPr>
            </w:pPr>
            <w:r w:rsidRPr="00895FD9">
              <w:rPr>
                <w:b/>
                <w:caps/>
                <w:noProof/>
              </w:rPr>
              <w:t>X</w:t>
            </w:r>
          </w:p>
        </w:tc>
        <w:tc>
          <w:tcPr>
            <w:tcW w:w="2977" w:type="dxa"/>
            <w:gridSpan w:val="4"/>
          </w:tcPr>
          <w:p w14:paraId="1B4FF921" w14:textId="77777777" w:rsidR="0032037E" w:rsidRPr="00895FD9" w:rsidRDefault="0032037E" w:rsidP="0032037E">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32037E" w:rsidRPr="00895FD9" w:rsidRDefault="0032037E" w:rsidP="0032037E">
            <w:pPr>
              <w:pStyle w:val="CRCoverPage"/>
              <w:spacing w:after="0"/>
              <w:ind w:left="99"/>
              <w:rPr>
                <w:noProof/>
              </w:rPr>
            </w:pPr>
            <w:r w:rsidRPr="00895FD9">
              <w:rPr>
                <w:noProof/>
              </w:rPr>
              <w:t xml:space="preserve">TS/TR ... CR ... </w:t>
            </w:r>
          </w:p>
        </w:tc>
      </w:tr>
      <w:tr w:rsidR="0032037E" w:rsidRPr="00895FD9" w14:paraId="60DF82CC" w14:textId="77777777" w:rsidTr="008863B9">
        <w:tc>
          <w:tcPr>
            <w:tcW w:w="2694" w:type="dxa"/>
            <w:gridSpan w:val="2"/>
            <w:tcBorders>
              <w:left w:val="single" w:sz="4" w:space="0" w:color="auto"/>
            </w:tcBorders>
          </w:tcPr>
          <w:p w14:paraId="517696CD" w14:textId="77777777" w:rsidR="0032037E" w:rsidRPr="00895FD9" w:rsidRDefault="0032037E" w:rsidP="0032037E">
            <w:pPr>
              <w:pStyle w:val="CRCoverPage"/>
              <w:spacing w:after="0"/>
              <w:rPr>
                <w:b/>
                <w:i/>
                <w:noProof/>
              </w:rPr>
            </w:pPr>
          </w:p>
        </w:tc>
        <w:tc>
          <w:tcPr>
            <w:tcW w:w="6946" w:type="dxa"/>
            <w:gridSpan w:val="9"/>
            <w:tcBorders>
              <w:right w:val="single" w:sz="4" w:space="0" w:color="auto"/>
            </w:tcBorders>
          </w:tcPr>
          <w:p w14:paraId="4D84207F" w14:textId="77777777" w:rsidR="0032037E" w:rsidRPr="00895FD9" w:rsidRDefault="0032037E" w:rsidP="0032037E">
            <w:pPr>
              <w:pStyle w:val="CRCoverPage"/>
              <w:spacing w:after="0"/>
              <w:rPr>
                <w:noProof/>
              </w:rPr>
            </w:pPr>
          </w:p>
        </w:tc>
      </w:tr>
      <w:tr w:rsidR="0032037E" w:rsidRPr="00895FD9" w14:paraId="556B87B6" w14:textId="77777777" w:rsidTr="008863B9">
        <w:tc>
          <w:tcPr>
            <w:tcW w:w="2694" w:type="dxa"/>
            <w:gridSpan w:val="2"/>
            <w:tcBorders>
              <w:left w:val="single" w:sz="4" w:space="0" w:color="auto"/>
              <w:bottom w:val="single" w:sz="4" w:space="0" w:color="auto"/>
            </w:tcBorders>
          </w:tcPr>
          <w:p w14:paraId="79A9C411" w14:textId="77777777" w:rsidR="0032037E" w:rsidRPr="00895FD9" w:rsidRDefault="0032037E" w:rsidP="0032037E">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037E" w:rsidRPr="00895FD9" w:rsidRDefault="0032037E" w:rsidP="0032037E">
            <w:pPr>
              <w:pStyle w:val="CRCoverPage"/>
              <w:spacing w:after="0"/>
              <w:ind w:left="100"/>
              <w:rPr>
                <w:noProof/>
              </w:rPr>
            </w:pPr>
          </w:p>
        </w:tc>
      </w:tr>
      <w:tr w:rsidR="0032037E" w:rsidRPr="00895FD9" w14:paraId="45BFE792" w14:textId="77777777" w:rsidTr="008863B9">
        <w:tc>
          <w:tcPr>
            <w:tcW w:w="2694" w:type="dxa"/>
            <w:gridSpan w:val="2"/>
            <w:tcBorders>
              <w:top w:val="single" w:sz="4" w:space="0" w:color="auto"/>
              <w:bottom w:val="single" w:sz="4" w:space="0" w:color="auto"/>
            </w:tcBorders>
          </w:tcPr>
          <w:p w14:paraId="194242DD" w14:textId="77777777" w:rsidR="0032037E" w:rsidRPr="00895FD9" w:rsidRDefault="0032037E" w:rsidP="003203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037E" w:rsidRPr="00895FD9" w:rsidRDefault="0032037E" w:rsidP="0032037E">
            <w:pPr>
              <w:pStyle w:val="CRCoverPage"/>
              <w:spacing w:after="0"/>
              <w:ind w:left="100"/>
              <w:rPr>
                <w:noProof/>
                <w:sz w:val="8"/>
                <w:szCs w:val="8"/>
              </w:rPr>
            </w:pPr>
          </w:p>
        </w:tc>
      </w:tr>
      <w:tr w:rsidR="0032037E"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037E" w:rsidRPr="00895FD9" w:rsidRDefault="0032037E" w:rsidP="0032037E">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6A3400" w:rsidR="0032037E" w:rsidRPr="00895FD9" w:rsidRDefault="0032037E" w:rsidP="0032037E">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5E78B360"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2" w:name="_Toc517082226"/>
    </w:p>
    <w:p w14:paraId="4DCB75CE" w14:textId="77777777" w:rsidR="000030C6" w:rsidRDefault="000030C6" w:rsidP="000030C6">
      <w:pPr>
        <w:pStyle w:val="Heading4"/>
        <w:rPr>
          <w:lang w:eastAsia="en-GB"/>
        </w:rPr>
      </w:pPr>
      <w:bookmarkStart w:id="3" w:name="_Toc145939447"/>
      <w:bookmarkStart w:id="4" w:name="_Toc20204029"/>
      <w:bookmarkStart w:id="5" w:name="_Toc27894715"/>
      <w:bookmarkStart w:id="6" w:name="_Toc36191782"/>
      <w:bookmarkStart w:id="7" w:name="_Toc45192868"/>
      <w:bookmarkStart w:id="8" w:name="_Toc47592500"/>
      <w:bookmarkStart w:id="9" w:name="_Toc51834581"/>
      <w:bookmarkStart w:id="10" w:name="_Toc138762906"/>
      <w:bookmarkEnd w:id="2"/>
      <w:r>
        <w:t>4.8.2.2</w:t>
      </w:r>
      <w:r>
        <w:tab/>
        <w:t>UE Triggered Connection Resume in RRC_INACTIVE procedure</w:t>
      </w:r>
      <w:bookmarkEnd w:id="3"/>
    </w:p>
    <w:p w14:paraId="11733362" w14:textId="77777777" w:rsidR="000030C6" w:rsidRDefault="000030C6" w:rsidP="000030C6">
      <w:r>
        <w:t>The Connection Resume procedure is used by the UE in RRC_INACTIVE state, e.g. to transition to RRC_CONNECTED state or for Small Data Transmission while in RRC_INACTIVE as specified in TS 38.300 [9]. Triggers for the UE to initiate this procedure are defined in clause 5.3.3.2.5 of TS 23.501 [2].</w:t>
      </w:r>
    </w:p>
    <w:p w14:paraId="0B86FE63" w14:textId="77777777" w:rsidR="000030C6" w:rsidRDefault="000030C6" w:rsidP="000030C6">
      <w:pPr>
        <w:pStyle w:val="TH"/>
      </w:pPr>
      <w:r>
        <w:rPr>
          <w:rFonts w:eastAsia="Times New Roman"/>
          <w:lang w:eastAsia="en-GB"/>
        </w:rPr>
        <w:object w:dxaOrig="9600" w:dyaOrig="6090" w14:anchorId="353F0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04.15pt" o:ole="">
            <v:imagedata r:id="rId13" o:title=""/>
          </v:shape>
          <o:OLEObject Type="Embed" ProgID="Visio.Drawing.15" ShapeID="_x0000_i1025" DrawAspect="Content" ObjectID="_1757489271" r:id="rId14"/>
        </w:object>
      </w:r>
    </w:p>
    <w:p w14:paraId="54D9CFE4" w14:textId="77777777" w:rsidR="000030C6" w:rsidRDefault="000030C6" w:rsidP="000030C6">
      <w:pPr>
        <w:pStyle w:val="TF"/>
      </w:pPr>
      <w:bookmarkStart w:id="11" w:name="_CRFigure4_8_2_21"/>
      <w:r>
        <w:t xml:space="preserve">Figure </w:t>
      </w:r>
      <w:bookmarkEnd w:id="11"/>
      <w:r>
        <w:t>4.8.2.2-1: Connection Resume in RRC_INACTIVE</w:t>
      </w:r>
    </w:p>
    <w:p w14:paraId="430932F2" w14:textId="77777777" w:rsidR="000030C6" w:rsidRDefault="000030C6" w:rsidP="000030C6">
      <w:pPr>
        <w:pStyle w:val="B1"/>
      </w:pPr>
      <w:r>
        <w:t>1.</w:t>
      </w:r>
      <w:r>
        <w:tab/>
        <w:t>UE to NG-RAN: RRC message (Resume ID).</w:t>
      </w:r>
    </w:p>
    <w:p w14:paraId="52F454F1" w14:textId="77777777" w:rsidR="000030C6" w:rsidRDefault="000030C6" w:rsidP="000030C6">
      <w:pPr>
        <w:pStyle w:val="B1"/>
      </w:pPr>
      <w:r>
        <w:tab/>
        <w:t>The UE initiates connection resume from RRC_INACTIVE state, see TS 38.300 [9]. The UE provides its Resume ID needed by the NG-RAN to access the UE's stored Context.</w:t>
      </w:r>
    </w:p>
    <w:p w14:paraId="026B7207" w14:textId="77777777" w:rsidR="000030C6" w:rsidRDefault="000030C6" w:rsidP="000030C6">
      <w:pPr>
        <w:pStyle w:val="B1"/>
      </w:pPr>
      <w:r>
        <w:t>2.</w:t>
      </w:r>
      <w:r>
        <w:tab/>
        <w:t>[Conditional] NG-RAN performs UE Context Retrieval.</w:t>
      </w:r>
    </w:p>
    <w:p w14:paraId="6F022D2A" w14:textId="77777777" w:rsidR="000030C6" w:rsidRDefault="000030C6" w:rsidP="000030C6">
      <w:pPr>
        <w:pStyle w:val="B1"/>
      </w:pPr>
      <w:r>
        <w:tab/>
        <w:t>UE Context Retrieval is performed when the UE Context associated with the UE attempting to resume its connection is not locally available at the accessed NG-RAN. The UE Context Retrieval procedure via NG-RAN is specified in TS 38.300 [9].</w:t>
      </w:r>
    </w:p>
    <w:p w14:paraId="418B8E0F" w14:textId="77777777" w:rsidR="000030C6" w:rsidRDefault="000030C6" w:rsidP="000030C6">
      <w:pPr>
        <w:pStyle w:val="B1"/>
      </w:pPr>
      <w:r>
        <w:t>3.</w:t>
      </w:r>
      <w:r>
        <w:tab/>
        <w:t>NG-RAN to UE: RRC messages.</w:t>
      </w:r>
    </w:p>
    <w:p w14:paraId="21D5B24A" w14:textId="0252ACCB" w:rsidR="000030C6" w:rsidRDefault="000030C6" w:rsidP="000030C6">
      <w:pPr>
        <w:pStyle w:val="B1"/>
      </w:pPr>
      <w:r>
        <w:tab/>
        <w:t>NG-RAN determines whether the UE shall be transitioned to RRC_CONNECTED state or kept in RRC_INACTIVE (e.g. the latter in the case of Small Data Transmission</w:t>
      </w:r>
      <w:ins w:id="12" w:author="Huawei" w:date="2023-09-25T19:58:00Z">
        <w:r>
          <w:t xml:space="preserve"> or</w:t>
        </w:r>
      </w:ins>
      <w:ins w:id="13" w:author="Huawei" w:date="2023-09-25T19:59:00Z">
        <w:r>
          <w:t xml:space="preserve"> during RNA Update procedure</w:t>
        </w:r>
      </w:ins>
      <w:r>
        <w:t xml:space="preserve"> as defined in TS 38.300 [9]).</w:t>
      </w:r>
    </w:p>
    <w:p w14:paraId="1E257662" w14:textId="77777777" w:rsidR="000030C6" w:rsidRDefault="000030C6" w:rsidP="000030C6">
      <w:pPr>
        <w:pStyle w:val="B1"/>
      </w:pPr>
      <w:r>
        <w:t>4a.</w:t>
      </w:r>
      <w:r>
        <w:tab/>
        <w:t>[Conditional] N2 Path switch procedure.</w:t>
      </w:r>
    </w:p>
    <w:p w14:paraId="1E3B5B9B" w14:textId="523B0667" w:rsidR="000030C6" w:rsidRDefault="000030C6" w:rsidP="000030C6">
      <w:pPr>
        <w:pStyle w:val="B1"/>
        <w:rPr>
          <w:ins w:id="14" w:author="Huawei" w:date="2023-09-25T19:59:00Z"/>
        </w:rPr>
      </w:pPr>
      <w:r>
        <w:tab/>
        <w:t xml:space="preserve">If the accessed NG-RAN is able to retrieve the UE Context, the accessed NG-RAN node initiates N2 Path Switch procedure, i.e. steps 1 to 8 of clause 4.9.1.2.2 and including </w:t>
      </w:r>
      <w:proofErr w:type="spellStart"/>
      <w:r>
        <w:t>Xn</w:t>
      </w:r>
      <w:proofErr w:type="spellEnd"/>
      <w:r>
        <w:t xml:space="preserve"> data forwarding</w:t>
      </w:r>
      <w:ins w:id="15" w:author="Huawei" w:date="2023-09-25T19:59:00Z">
        <w:r w:rsidRPr="000030C6">
          <w:t xml:space="preserve"> </w:t>
        </w:r>
        <w:r>
          <w:t xml:space="preserve">with following difference if </w:t>
        </w:r>
        <w:r w:rsidRPr="00E701B1">
          <w:t xml:space="preserve">the </w:t>
        </w:r>
        <w:r>
          <w:t>AMF receives a</w:t>
        </w:r>
        <w:r w:rsidRPr="00E701B1">
          <w:t xml:space="preserve"> N2 MT Communication Handling request message indicating the UE is transitioning to RRC_INACTIVE state</w:t>
        </w:r>
        <w:r>
          <w:t xml:space="preserve"> with long </w:t>
        </w:r>
        <w:proofErr w:type="spellStart"/>
        <w:r>
          <w:t>eDRX</w:t>
        </w:r>
        <w:proofErr w:type="spellEnd"/>
        <w:r>
          <w:t xml:space="preserve"> cycle</w:t>
        </w:r>
      </w:ins>
      <w:r>
        <w:t>.</w:t>
      </w:r>
    </w:p>
    <w:p w14:paraId="470F9898" w14:textId="152D654B" w:rsidR="000030C6" w:rsidRPr="000030C6" w:rsidRDefault="000030C6" w:rsidP="000030C6">
      <w:pPr>
        <w:pStyle w:val="B2"/>
        <w:rPr>
          <w:ins w:id="16" w:author="Huawei" w:date="2023-09-25T19:59:00Z"/>
        </w:rPr>
      </w:pPr>
      <w:ins w:id="17" w:author="Huawei" w:date="2023-09-25T19:59:00Z">
        <w:r w:rsidRPr="000030C6">
          <w:lastRenderedPageBreak/>
          <w:t xml:space="preserve">Step </w:t>
        </w:r>
        <w:r w:rsidRPr="000030C6">
          <w:rPr>
            <w:rFonts w:hint="eastAsia"/>
          </w:rPr>
          <w:t>1</w:t>
        </w:r>
        <w:r w:rsidRPr="000030C6">
          <w:t>b.</w:t>
        </w:r>
        <w:r>
          <w:tab/>
        </w:r>
        <w:r w:rsidRPr="000030C6">
          <w:t>The AMF receives the N2 Path Switch Request, which also indicates the UE is now reachable for downlink data and/or signalling</w:t>
        </w:r>
        <w:r w:rsidRPr="00A519CF">
          <w:t xml:space="preserve"> if Connection Inactive procedure with CN based MT communication handling (see clause 4.8.1.1a) has been performed previously</w:t>
        </w:r>
        <w:r w:rsidRPr="000030C6">
          <w:t>.</w:t>
        </w:r>
      </w:ins>
    </w:p>
    <w:p w14:paraId="3C5DD95C" w14:textId="51927589" w:rsidR="000030C6" w:rsidRPr="000030C6" w:rsidRDefault="000030C6" w:rsidP="000030C6">
      <w:pPr>
        <w:pStyle w:val="B2"/>
        <w:rPr>
          <w:ins w:id="18" w:author="Huawei" w:date="2023-09-25T19:59:00Z"/>
        </w:rPr>
      </w:pPr>
      <w:ins w:id="19" w:author="Huawei" w:date="2023-09-25T19:59:00Z">
        <w:r w:rsidRPr="000030C6">
          <w:t>Step 2.</w:t>
        </w:r>
        <w:r w:rsidRPr="000030C6">
          <w:tab/>
        </w:r>
        <w:r>
          <w:tab/>
        </w:r>
        <w:r w:rsidRPr="000030C6">
          <w:t xml:space="preserve">The AMF may also indicate </w:t>
        </w:r>
      </w:ins>
      <w:ins w:id="20" w:author="Huawei" w:date="2023-09-26T10:50:00Z">
        <w:r w:rsidR="00162D8A">
          <w:t xml:space="preserve">to the </w:t>
        </w:r>
      </w:ins>
      <w:ins w:id="21" w:author="Huawei" w:date="2023-09-25T19:59:00Z">
        <w:r w:rsidRPr="000030C6">
          <w:t xml:space="preserve">SMF </w:t>
        </w:r>
      </w:ins>
      <w:ins w:id="22" w:author="Huawei" w:date="2023-09-26T10:50:00Z">
        <w:r w:rsidR="00162D8A">
          <w:t xml:space="preserve">that </w:t>
        </w:r>
      </w:ins>
      <w:ins w:id="23" w:author="Huawei" w:date="2023-09-25T19:59:00Z">
        <w:r w:rsidRPr="000030C6">
          <w:t>Downlink data delivery for each PDU session with active user plane</w:t>
        </w:r>
      </w:ins>
      <w:ins w:id="24" w:author="Huawei" w:date="2023-09-26T10:50:00Z">
        <w:r w:rsidR="00162D8A">
          <w:t xml:space="preserve"> </w:t>
        </w:r>
      </w:ins>
      <w:ins w:id="25" w:author="Huawei" w:date="2023-09-26T10:51:00Z">
        <w:r w:rsidR="00162D8A">
          <w:t>can be performed</w:t>
        </w:r>
      </w:ins>
      <w:ins w:id="26" w:author="Huawei" w:date="2023-09-25T19:59:00Z">
        <w:r w:rsidRPr="000030C6">
          <w:t>, if the AMF has requested data buffering as described in clause 4.8.1.1a.</w:t>
        </w:r>
      </w:ins>
    </w:p>
    <w:p w14:paraId="3D718532" w14:textId="47F1092D" w:rsidR="000030C6" w:rsidRDefault="000030C6" w:rsidP="000030C6">
      <w:pPr>
        <w:pStyle w:val="B2"/>
      </w:pPr>
      <w:ins w:id="27" w:author="Huawei" w:date="2023-09-25T19:59:00Z">
        <w:r w:rsidRPr="000030C6">
          <w:t>Step 3.</w:t>
        </w:r>
        <w:r>
          <w:tab/>
        </w:r>
        <w:r w:rsidRPr="000030C6">
          <w:tab/>
          <w:t xml:space="preserve">If data buffering is handled in the UPF, the SMF may also </w:t>
        </w:r>
      </w:ins>
      <w:ins w:id="28" w:author="Huawei" w:date="2023-09-26T10:51:00Z">
        <w:r w:rsidR="00162D8A">
          <w:t xml:space="preserve">trigger data </w:t>
        </w:r>
        <w:proofErr w:type="spellStart"/>
        <w:r w:rsidR="00162D8A">
          <w:t>delievery</w:t>
        </w:r>
        <w:proofErr w:type="spellEnd"/>
        <w:r w:rsidR="00162D8A">
          <w:t xml:space="preserve"> from the </w:t>
        </w:r>
      </w:ins>
      <w:ins w:id="29" w:author="Huawei" w:date="2023-09-25T19:59:00Z">
        <w:r w:rsidRPr="000030C6">
          <w:t>UPF</w:t>
        </w:r>
      </w:ins>
      <w:ins w:id="30" w:author="Huawei" w:date="2023-09-25T20:00:00Z">
        <w:r>
          <w:t>.</w:t>
        </w:r>
      </w:ins>
    </w:p>
    <w:p w14:paraId="66360027" w14:textId="77777777" w:rsidR="000030C6" w:rsidRDefault="000030C6" w:rsidP="000030C6">
      <w:pPr>
        <w:pStyle w:val="B1"/>
      </w:pPr>
      <w:r>
        <w:tab/>
        <w:t>If the Connection Resume procedure is a response to RAN paging which is triggered by 5GC due to an N2 interface procedure, NG-RAN and 5GC handle the N2 interface procedure as a collision described in clause 4.9.1.2.</w:t>
      </w:r>
    </w:p>
    <w:p w14:paraId="40B0D6DF" w14:textId="77777777" w:rsidR="000030C6" w:rsidRDefault="000030C6" w:rsidP="000030C6">
      <w:pPr>
        <w:pStyle w:val="B1"/>
      </w:pPr>
      <w:r>
        <w:t>4b.</w:t>
      </w:r>
      <w:r>
        <w:tab/>
        <w:t>[Conditional] N2 Notification,</w:t>
      </w:r>
    </w:p>
    <w:p w14:paraId="5B3008C5" w14:textId="77777777" w:rsidR="000030C6" w:rsidRDefault="000030C6" w:rsidP="000030C6">
      <w:pPr>
        <w:pStyle w:val="B2"/>
      </w:pPr>
      <w:r>
        <w:t>4b.1</w:t>
      </w:r>
      <w:r>
        <w:tab/>
        <w:t>If the accessed NG-RAN is the same as the NG-RAN that configured RRC_INACTIVE and still has the UE context, NG-RAN sends:</w:t>
      </w:r>
    </w:p>
    <w:p w14:paraId="5CCD4CA6" w14:textId="77777777" w:rsidR="000030C6" w:rsidRDefault="000030C6" w:rsidP="000030C6">
      <w:pPr>
        <w:pStyle w:val="B3"/>
      </w:pPr>
      <w:r>
        <w:t>-</w:t>
      </w:r>
      <w:r>
        <w:tab/>
        <w:t>an N2 Notification to the AMF indicating the UE is in RRC_CONNECTED, if an AMF requested N2 Notification (see clause 4.8.3); or</w:t>
      </w:r>
    </w:p>
    <w:p w14:paraId="4B026966" w14:textId="77777777" w:rsidR="000030C6" w:rsidRDefault="000030C6" w:rsidP="000030C6">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w:t>
      </w:r>
    </w:p>
    <w:p w14:paraId="369259E1" w14:textId="77777777" w:rsidR="000030C6" w:rsidRDefault="000030C6" w:rsidP="000030C6">
      <w:pPr>
        <w:pStyle w:val="B2"/>
      </w:pPr>
      <w:r>
        <w:t>4b.2</w:t>
      </w:r>
      <w:r>
        <w:tab/>
        <w:t xml:space="preserve">The AMF invokes </w:t>
      </w:r>
      <w:proofErr w:type="spellStart"/>
      <w:r>
        <w:t>Nsmf_PDUSession_UpdateSMContext</w:t>
      </w:r>
      <w:proofErr w:type="spellEnd"/>
      <w:r>
        <w:t xml:space="preserve"> Request towards SMF indicating the Downlink data delivery for each PDU session with active user plane, if the AMF has requested data buffering as described in clause 4.8.1.1a.</w:t>
      </w:r>
    </w:p>
    <w:p w14:paraId="278ECED4" w14:textId="77777777" w:rsidR="000030C6" w:rsidRDefault="000030C6" w:rsidP="000030C6">
      <w:pPr>
        <w:pStyle w:val="B2"/>
      </w:pPr>
      <w:r>
        <w:t>4b.3</w:t>
      </w:r>
      <w:r>
        <w:tab/>
        <w:t>N4 session modification procedure is triggered by the SMF. If data buffering is handled in the UPF, the SMF updates the UPF with appropriate rules to trigger data delivery.</w:t>
      </w:r>
    </w:p>
    <w:p w14:paraId="2CA1566F" w14:textId="77777777" w:rsidR="000030C6" w:rsidRDefault="000030C6" w:rsidP="000030C6">
      <w:pPr>
        <w:pStyle w:val="B2"/>
      </w:pPr>
      <w:r>
        <w:t>4b.4</w:t>
      </w:r>
      <w:r>
        <w:tab/>
        <w:t xml:space="preserve">The SMF sends the </w:t>
      </w:r>
      <w:proofErr w:type="spellStart"/>
      <w:r>
        <w:t>Nsmf_PDUSession_UpdateSMContext</w:t>
      </w:r>
      <w:proofErr w:type="spellEnd"/>
      <w:r>
        <w:t xml:space="preserve"> response.</w:t>
      </w:r>
    </w:p>
    <w:p w14:paraId="447DBBBD" w14:textId="77777777" w:rsidR="000030C6" w:rsidRDefault="000030C6" w:rsidP="000030C6">
      <w:pPr>
        <w:pStyle w:val="B2"/>
      </w:pPr>
      <w:r>
        <w:t>4b.5</w:t>
      </w:r>
      <w:r>
        <w:tab/>
        <w:t>The AMF sends the N2 MT Communication Handling response message to NG-RAN.</w:t>
      </w:r>
    </w:p>
    <w:p w14:paraId="26980C37" w14:textId="1217DFE9" w:rsidR="000030C6" w:rsidRDefault="000030C6" w:rsidP="000030C6">
      <w:r>
        <w:t xml:space="preserve">If NG-RAN determines that the connection resume is for Small Data Transmission as defined in TS 38.300 [9] and step 4a or steps 4b.1 to 4b.5 have been performed, then NG-RAN keeps the UE in RRC_INACTIVE state and the UL/DL Small Data are transferred via the NG-RAN. </w:t>
      </w:r>
      <w:ins w:id="31" w:author="Huawei" w:date="2023-09-25T20:04:00Z">
        <w:r w:rsidR="00A519CF">
          <w:t>Similarly, if the NG-RAN determines that the connection resume is for RNA update as def</w:t>
        </w:r>
      </w:ins>
      <w:ins w:id="32" w:author="Huawei" w:date="2023-09-25T20:05:00Z">
        <w:r w:rsidR="00A519CF">
          <w:t>ined in TS 38.300 [9]</w:t>
        </w:r>
      </w:ins>
      <w:ins w:id="33" w:author="Huawei" w:date="2023-09-25T20:07:00Z">
        <w:r w:rsidR="005B19AD">
          <w:t xml:space="preserve"> and has indicated to the AMF before as described in Step 2 of clause 4.8.1.1a</w:t>
        </w:r>
      </w:ins>
      <w:ins w:id="34" w:author="Huawei" w:date="2023-09-25T20:05:00Z">
        <w:r w:rsidR="00A519CF">
          <w:t xml:space="preserve">, the NG-RAN </w:t>
        </w:r>
      </w:ins>
      <w:ins w:id="35" w:author="Huawei" w:date="2023-09-25T20:06:00Z">
        <w:r w:rsidR="00A519CF">
          <w:t xml:space="preserve">keeps the UE in </w:t>
        </w:r>
        <w:proofErr w:type="spellStart"/>
        <w:r w:rsidR="00A519CF">
          <w:t>RRC_Inactive</w:t>
        </w:r>
        <w:proofErr w:type="spellEnd"/>
        <w:r w:rsidR="00A519CF">
          <w:t xml:space="preserve"> state and performs step 4a or steps 4b.1 to 4b.5</w:t>
        </w:r>
      </w:ins>
      <w:ins w:id="36" w:author="Huawei" w:date="2023-09-25T20:05:00Z">
        <w:r w:rsidR="00A519CF">
          <w:t xml:space="preserve">. </w:t>
        </w:r>
      </w:ins>
      <w:r>
        <w:t xml:space="preserve">Based on the procedures defined in TS 38.300 [9], if the UE is re-configured with RRC Inactive with </w:t>
      </w:r>
      <w:proofErr w:type="spellStart"/>
      <w:r>
        <w:t>eDRX</w:t>
      </w:r>
      <w:proofErr w:type="spellEnd"/>
      <w:r>
        <w:t>&gt;10.24s, the NG-RAN may send an N2 message to 5GC as described in step 2 in clause 4.8.1.1a so the CN can then handle mobile terminated (MT) communication.</w:t>
      </w:r>
    </w:p>
    <w:bookmarkEnd w:id="4"/>
    <w:bookmarkEnd w:id="5"/>
    <w:bookmarkEnd w:id="6"/>
    <w:bookmarkEnd w:id="7"/>
    <w:bookmarkEnd w:id="8"/>
    <w:bookmarkEnd w:id="9"/>
    <w:bookmarkEnd w:id="10"/>
    <w:p w14:paraId="08DA4A3E" w14:textId="0F3C5BD4" w:rsidR="00DF251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95FD9">
        <w:rPr>
          <w:rFonts w:ascii="Arial" w:hAnsi="Arial" w:cs="Arial"/>
          <w:color w:val="FF0000"/>
          <w:sz w:val="28"/>
          <w:szCs w:val="28"/>
          <w:lang w:val="en-US"/>
        </w:rPr>
        <w:t xml:space="preserve">* * * * </w:t>
      </w:r>
      <w:r w:rsidR="00DF251F">
        <w:rPr>
          <w:rFonts w:ascii="Arial" w:hAnsi="Arial" w:cs="Arial" w:hint="eastAsia"/>
          <w:color w:val="FF0000"/>
          <w:sz w:val="28"/>
          <w:szCs w:val="28"/>
          <w:lang w:val="en-US" w:eastAsia="zh-CN"/>
        </w:rPr>
        <w:t>Second</w:t>
      </w:r>
      <w:r w:rsidR="00DF251F">
        <w:rPr>
          <w:rFonts w:ascii="Arial" w:hAnsi="Arial" w:cs="Arial"/>
          <w:color w:val="FF0000"/>
          <w:sz w:val="28"/>
          <w:szCs w:val="28"/>
          <w:lang w:val="en-US"/>
        </w:rPr>
        <w:t xml:space="preserve"> </w:t>
      </w:r>
      <w:r w:rsidRPr="00895FD9">
        <w:rPr>
          <w:rFonts w:ascii="Arial" w:hAnsi="Arial" w:cs="Arial"/>
          <w:color w:val="FF0000"/>
          <w:sz w:val="28"/>
          <w:szCs w:val="28"/>
          <w:lang w:val="en-US" w:eastAsia="zh-CN"/>
        </w:rPr>
        <w:t xml:space="preserve">change </w:t>
      </w:r>
      <w:r w:rsidRPr="00895FD9">
        <w:rPr>
          <w:rFonts w:ascii="Arial" w:hAnsi="Arial" w:cs="Arial"/>
          <w:color w:val="FF0000"/>
          <w:sz w:val="28"/>
          <w:szCs w:val="28"/>
          <w:lang w:val="en-US"/>
        </w:rPr>
        <w:t>* * * *</w:t>
      </w:r>
    </w:p>
    <w:p w14:paraId="1C78511F" w14:textId="77777777" w:rsidR="00A519CF" w:rsidRDefault="00A519CF" w:rsidP="00A519CF">
      <w:pPr>
        <w:pStyle w:val="Heading4"/>
        <w:rPr>
          <w:lang w:eastAsia="en-GB"/>
        </w:rPr>
      </w:pPr>
      <w:bookmarkStart w:id="37" w:name="_Toc145939449"/>
      <w:bookmarkStart w:id="38" w:name="_Toc138762908"/>
      <w:r>
        <w:t>4.8.2.2b</w:t>
      </w:r>
      <w:r>
        <w:tab/>
        <w:t>Network Triggered Connection Resume in RRC_INACTIVE with CN based MT communication handling</w:t>
      </w:r>
      <w:bookmarkEnd w:id="37"/>
    </w:p>
    <w:p w14:paraId="4ECCE116" w14:textId="77777777" w:rsidR="00A519CF" w:rsidRDefault="00A519CF" w:rsidP="00A519CF">
      <w:r>
        <w:t>When the UE is in CM-CONNECTED with RRC_INACTIVE state with CN based mobile terminating (MT) communication handling, high latency communication as described in clause 5.31.8 of TS 23.501 [2] is applied.</w:t>
      </w:r>
    </w:p>
    <w:p w14:paraId="24E3E621" w14:textId="77777777" w:rsidR="00A519CF" w:rsidRDefault="00A519CF" w:rsidP="00A519CF">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5600515C" w14:textId="77777777" w:rsidR="00A519CF" w:rsidRDefault="00A519CF" w:rsidP="00A519CF">
      <w:r>
        <w:t>During the procedure, the NG-RAN (i.e. gNB) performs RAN paging towards the UE based on the N2 message from the AMF in order to trigger the UE triggered Connection Resume procedure in clause 4.8.2.2.</w:t>
      </w:r>
    </w:p>
    <w:p w14:paraId="653E1A4D" w14:textId="77777777" w:rsidR="00A519CF" w:rsidRDefault="00A519CF" w:rsidP="00A519CF">
      <w:pPr>
        <w:pStyle w:val="TH"/>
      </w:pPr>
      <w:r>
        <w:rPr>
          <w:rFonts w:eastAsia="Times New Roman"/>
          <w:lang w:eastAsia="en-GB"/>
        </w:rPr>
        <w:object w:dxaOrig="9600" w:dyaOrig="6090" w14:anchorId="17E08C70">
          <v:shape id="_x0000_i1026" type="#_x0000_t75" style="width:479.8pt;height:304.15pt" o:ole="">
            <v:imagedata r:id="rId15" o:title=""/>
          </v:shape>
          <o:OLEObject Type="Embed" ProgID="Visio.Drawing.15" ShapeID="_x0000_i1026" DrawAspect="Content" ObjectID="_1757489272" r:id="rId16"/>
        </w:object>
      </w:r>
    </w:p>
    <w:p w14:paraId="1A83DAAF" w14:textId="77777777" w:rsidR="00A519CF" w:rsidRDefault="00A519CF" w:rsidP="00A519CF">
      <w:pPr>
        <w:pStyle w:val="TF"/>
      </w:pPr>
      <w:bookmarkStart w:id="39" w:name="_CRFigure4_8_2_2b1"/>
      <w:r>
        <w:t xml:space="preserve">Figure </w:t>
      </w:r>
      <w:bookmarkEnd w:id="39"/>
      <w:r>
        <w:t>4.8.2.2b-1: Network Triggered Connection Resume for UE in RRC_INACTIVE with CN based MT communication handling</w:t>
      </w:r>
    </w:p>
    <w:p w14:paraId="4F6935D4" w14:textId="77777777" w:rsidR="00A519CF" w:rsidRDefault="00A519CF" w:rsidP="00A519CF">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1242E015" w14:textId="77777777" w:rsidR="00A519CF" w:rsidRDefault="00A519CF" w:rsidP="00A519CF">
      <w:pPr>
        <w:pStyle w:val="B2"/>
      </w:pPr>
      <w:r>
        <w:t>-</w:t>
      </w:r>
      <w:r>
        <w:tab/>
        <w:t xml:space="preserve">In the </w:t>
      </w:r>
      <w:proofErr w:type="spellStart"/>
      <w:r>
        <w:t>Namf_MT_EnableUEReachability</w:t>
      </w:r>
      <w:proofErr w:type="spellEnd"/>
      <w:r>
        <w:t xml:space="preserve"> the SMF may also send the PPI, the ARP and the 5QI, and/or QFI of the QoS Flow of the PDU Session which triggered the request for paging policy differentiation as defined in clause 5.4.3.2 of TS 23.501 [2].</w:t>
      </w:r>
    </w:p>
    <w:p w14:paraId="2A9B45D8" w14:textId="77777777" w:rsidR="00A519CF" w:rsidRDefault="00A519CF" w:rsidP="00A519CF">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overrides the information from the previous </w:t>
      </w:r>
      <w:proofErr w:type="spellStart"/>
      <w:r>
        <w:t>Namf_MT_EnableUEReachability</w:t>
      </w:r>
      <w:proofErr w:type="spellEnd"/>
      <w:r>
        <w:t xml:space="preserve"> request that is stored in the AMF.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and receives additional downlink data packets for this UE, the SMF buffers these downlink data packets and does not send a new </w:t>
      </w:r>
      <w:proofErr w:type="spellStart"/>
      <w:r>
        <w:t>Namf_MT_EnableUEReachability</w:t>
      </w:r>
      <w:proofErr w:type="spellEnd"/>
      <w:r>
        <w:t xml:space="preserve"> </w:t>
      </w:r>
      <w:proofErr w:type="spellStart"/>
      <w:r>
        <w:t>meassage</w:t>
      </w:r>
      <w:proofErr w:type="spellEnd"/>
      <w:r>
        <w:t>.</w:t>
      </w:r>
    </w:p>
    <w:p w14:paraId="21D33C7F" w14:textId="77777777" w:rsidR="00A519CF" w:rsidRDefault="00A519CF" w:rsidP="00A519CF">
      <w:pPr>
        <w:pStyle w:val="B2"/>
      </w:pPr>
      <w:r>
        <w:t>-</w:t>
      </w:r>
      <w:r>
        <w:tab/>
        <w:t xml:space="preserve">The AMF determines if the UE is reachable based on the stored </w:t>
      </w:r>
      <w:proofErr w:type="spellStart"/>
      <w:r>
        <w:t>eDRX</w:t>
      </w:r>
      <w:proofErr w:type="spellEnd"/>
      <w:r>
        <w:t xml:space="preserve"> values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response message based on the </w:t>
      </w:r>
      <w:proofErr w:type="spellStart"/>
      <w:r>
        <w:t>eDRX</w:t>
      </w:r>
      <w:proofErr w:type="spellEnd"/>
      <w:r>
        <w:t xml:space="preserve"> values for RRC_INACTIVE in AMF (steps 2-5 are postponed until the UE becomes reachable). If the UE is considered reachable, step 2 is executed immediately.</w:t>
      </w:r>
    </w:p>
    <w:p w14:paraId="3FC4A37C" w14:textId="77777777" w:rsidR="00A519CF" w:rsidRDefault="00A519CF" w:rsidP="00A519CF">
      <w:pPr>
        <w:pStyle w:val="NO"/>
      </w:pPr>
      <w:r>
        <w:t>NOTE:</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75C0B398" w14:textId="07634276" w:rsidR="00A519CF" w:rsidRDefault="00A519CF" w:rsidP="00A519CF">
      <w:pPr>
        <w:pStyle w:val="B1"/>
      </w:pPr>
      <w:r>
        <w:lastRenderedPageBreak/>
        <w:t>2.</w:t>
      </w:r>
      <w:r>
        <w:tab/>
        <w:t xml:space="preserve">When the AMF determines that the UE is reachable, the AMF sends an </w:t>
      </w:r>
      <w:del w:id="40" w:author="Huawei" w:date="2023-09-25T20:02:00Z">
        <w:r w:rsidDel="00A519CF">
          <w:delText>N2 DL Data Notification</w:delText>
        </w:r>
      </w:del>
      <w:ins w:id="41" w:author="Huawei" w:date="2023-09-25T20:02:00Z">
        <w:r>
          <w:t>RAN Paging Request</w:t>
        </w:r>
      </w:ins>
      <w:r>
        <w:t xml:space="preserve"> message to NG-RAN with the request for the UE's RRC connection to be resumed. The AMF may include the following parameter(s) the PPI, the ARP and the 5QI, </w:t>
      </w:r>
      <w:del w:id="42" w:author="Huawei" w:date="2023-09-26T10:58:00Z">
        <w:r w:rsidDel="002F73E5">
          <w:delText xml:space="preserve">and/or </w:delText>
        </w:r>
      </w:del>
      <w:r>
        <w:t xml:space="preserve">QFI of the QoS Flow of the PDU Session ID </w:t>
      </w:r>
      <w:ins w:id="43" w:author="Huawei" w:date="2023-09-25T20:02:00Z">
        <w:r>
          <w:t xml:space="preserve">and the DL signalling Indication </w:t>
        </w:r>
      </w:ins>
      <w:r>
        <w:t xml:space="preserve">in the </w:t>
      </w:r>
      <w:del w:id="44" w:author="Huawei" w:date="2023-09-25T20:02:00Z">
        <w:r w:rsidDel="00A519CF">
          <w:delText>N2 DL Data Notification</w:delText>
        </w:r>
      </w:del>
      <w:ins w:id="45" w:author="Huawei" w:date="2023-09-25T20:02:00Z">
        <w:r>
          <w:t>RAN Paging Request</w:t>
        </w:r>
      </w:ins>
      <w:r>
        <w:t xml:space="preserve"> message to trigger and enable RAN paging.</w:t>
      </w:r>
    </w:p>
    <w:p w14:paraId="7CB6CF77" w14:textId="77777777" w:rsidR="00A519CF" w:rsidRDefault="00A519CF" w:rsidP="00A519CF">
      <w:pPr>
        <w:pStyle w:val="B1"/>
      </w:pPr>
      <w:r>
        <w:t>3.</w:t>
      </w:r>
      <w:r>
        <w:tab/>
        <w:t>NG-RAN performs RAN paging towards the UE considering the parameters provided by the AMF.</w:t>
      </w:r>
    </w:p>
    <w:p w14:paraId="0C42152D" w14:textId="77777777" w:rsidR="00A519CF" w:rsidRDefault="00A519CF" w:rsidP="00A519CF">
      <w:pPr>
        <w:pStyle w:val="B1"/>
      </w:pPr>
      <w:r>
        <w:t>4.</w:t>
      </w:r>
      <w:r>
        <w:tab/>
        <w:t>When the UE receives RAN paging, it initiates the UE triggered Connection Resume procedure and NG-RAN notifies CN as specified in clause 4.8.2.2 including the N2 Notification in step 3b.</w:t>
      </w:r>
    </w:p>
    <w:p w14:paraId="5E330616" w14:textId="77777777" w:rsidR="00A519CF" w:rsidRDefault="00A519CF" w:rsidP="00A519CF">
      <w:pPr>
        <w:pStyle w:val="B1"/>
      </w:pPr>
      <w:r>
        <w:t>5.</w:t>
      </w:r>
      <w:r>
        <w:tab/>
        <w:t>The UPF triggers downlink data delivery if there is any. The AMF sends downlink NAS messages if there is any.</w:t>
      </w:r>
    </w:p>
    <w:bookmarkEnd w:id="38"/>
    <w:p w14:paraId="1F67E005" w14:textId="7DE4BCBA" w:rsidR="00DF251F" w:rsidRPr="00DF251F" w:rsidRDefault="00DF251F"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95FD9">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w:t>
      </w:r>
      <w:r w:rsidRPr="00895FD9">
        <w:rPr>
          <w:rFonts w:ascii="Arial" w:hAnsi="Arial" w:cs="Arial"/>
          <w:color w:val="FF0000"/>
          <w:sz w:val="28"/>
          <w:szCs w:val="28"/>
          <w:lang w:val="en-US" w:eastAsia="zh-CN"/>
        </w:rPr>
        <w:t>change</w:t>
      </w:r>
      <w:r>
        <w:rPr>
          <w:rFonts w:ascii="Arial" w:hAnsi="Arial" w:cs="Arial"/>
          <w:color w:val="FF0000"/>
          <w:sz w:val="28"/>
          <w:szCs w:val="28"/>
          <w:lang w:val="en-US" w:eastAsia="zh-CN"/>
        </w:rPr>
        <w:t>s</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3DB73" w14:textId="77777777" w:rsidR="009742B1" w:rsidRDefault="009742B1">
      <w:r>
        <w:separator/>
      </w:r>
    </w:p>
  </w:endnote>
  <w:endnote w:type="continuationSeparator" w:id="0">
    <w:p w14:paraId="70A77366" w14:textId="77777777" w:rsidR="009742B1" w:rsidRDefault="0097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1C4F1" w14:textId="77777777" w:rsidR="009742B1" w:rsidRDefault="009742B1">
      <w:r>
        <w:separator/>
      </w:r>
    </w:p>
  </w:footnote>
  <w:footnote w:type="continuationSeparator" w:id="0">
    <w:p w14:paraId="5158289A" w14:textId="77777777" w:rsidR="009742B1" w:rsidRDefault="00974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31874"/>
    <w:multiLevelType w:val="hybridMultilevel"/>
    <w:tmpl w:val="B84EF830"/>
    <w:lvl w:ilvl="0" w:tplc="81AC33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E150D1E"/>
    <w:multiLevelType w:val="hybridMultilevel"/>
    <w:tmpl w:val="B538C432"/>
    <w:lvl w:ilvl="0" w:tplc="8EC46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C6"/>
    <w:rsid w:val="00010A9F"/>
    <w:rsid w:val="00022E4A"/>
    <w:rsid w:val="00023C69"/>
    <w:rsid w:val="000670FC"/>
    <w:rsid w:val="00073519"/>
    <w:rsid w:val="000A6394"/>
    <w:rsid w:val="000B7FED"/>
    <w:rsid w:val="000C038A"/>
    <w:rsid w:val="000C6598"/>
    <w:rsid w:val="000D44B3"/>
    <w:rsid w:val="000D6475"/>
    <w:rsid w:val="00134E80"/>
    <w:rsid w:val="00145D43"/>
    <w:rsid w:val="00162D8A"/>
    <w:rsid w:val="00164328"/>
    <w:rsid w:val="0018376B"/>
    <w:rsid w:val="00192C46"/>
    <w:rsid w:val="001A08B3"/>
    <w:rsid w:val="001A7B60"/>
    <w:rsid w:val="001B52F0"/>
    <w:rsid w:val="001B7A65"/>
    <w:rsid w:val="001C41AB"/>
    <w:rsid w:val="001C7D80"/>
    <w:rsid w:val="001E41F3"/>
    <w:rsid w:val="002341E0"/>
    <w:rsid w:val="00234DBE"/>
    <w:rsid w:val="00247C55"/>
    <w:rsid w:val="0025360F"/>
    <w:rsid w:val="0026004D"/>
    <w:rsid w:val="002640DD"/>
    <w:rsid w:val="00273467"/>
    <w:rsid w:val="00275D12"/>
    <w:rsid w:val="00284FEB"/>
    <w:rsid w:val="002860C4"/>
    <w:rsid w:val="00290B5B"/>
    <w:rsid w:val="002B5741"/>
    <w:rsid w:val="002D0223"/>
    <w:rsid w:val="002E0D43"/>
    <w:rsid w:val="002E472E"/>
    <w:rsid w:val="002F52FE"/>
    <w:rsid w:val="002F73E5"/>
    <w:rsid w:val="002F7E1D"/>
    <w:rsid w:val="00305409"/>
    <w:rsid w:val="0032037E"/>
    <w:rsid w:val="00330FD4"/>
    <w:rsid w:val="003435AA"/>
    <w:rsid w:val="003438AA"/>
    <w:rsid w:val="00345926"/>
    <w:rsid w:val="003609EF"/>
    <w:rsid w:val="0036231A"/>
    <w:rsid w:val="00374DD4"/>
    <w:rsid w:val="0038522E"/>
    <w:rsid w:val="003B5845"/>
    <w:rsid w:val="003C7875"/>
    <w:rsid w:val="003E1A36"/>
    <w:rsid w:val="003F5F00"/>
    <w:rsid w:val="00410371"/>
    <w:rsid w:val="004242F1"/>
    <w:rsid w:val="004827BC"/>
    <w:rsid w:val="00495A80"/>
    <w:rsid w:val="004B75B7"/>
    <w:rsid w:val="004C1819"/>
    <w:rsid w:val="004D126A"/>
    <w:rsid w:val="005141D9"/>
    <w:rsid w:val="0051580D"/>
    <w:rsid w:val="00523369"/>
    <w:rsid w:val="00527CE2"/>
    <w:rsid w:val="0053498E"/>
    <w:rsid w:val="0053598D"/>
    <w:rsid w:val="00540FA9"/>
    <w:rsid w:val="00547111"/>
    <w:rsid w:val="00550A17"/>
    <w:rsid w:val="005537BD"/>
    <w:rsid w:val="0056137A"/>
    <w:rsid w:val="00572648"/>
    <w:rsid w:val="00592D74"/>
    <w:rsid w:val="00594954"/>
    <w:rsid w:val="005B19AD"/>
    <w:rsid w:val="005B550C"/>
    <w:rsid w:val="005B65AA"/>
    <w:rsid w:val="005C3544"/>
    <w:rsid w:val="005E2C44"/>
    <w:rsid w:val="005E4811"/>
    <w:rsid w:val="005E66DB"/>
    <w:rsid w:val="00606FA2"/>
    <w:rsid w:val="00621188"/>
    <w:rsid w:val="006257ED"/>
    <w:rsid w:val="00653DE4"/>
    <w:rsid w:val="00665C47"/>
    <w:rsid w:val="0068283B"/>
    <w:rsid w:val="0068492E"/>
    <w:rsid w:val="00686F7F"/>
    <w:rsid w:val="00690A1D"/>
    <w:rsid w:val="00695808"/>
    <w:rsid w:val="00697A49"/>
    <w:rsid w:val="006B46FB"/>
    <w:rsid w:val="006C565E"/>
    <w:rsid w:val="006E21FB"/>
    <w:rsid w:val="007007DB"/>
    <w:rsid w:val="007028D2"/>
    <w:rsid w:val="007770F0"/>
    <w:rsid w:val="00784921"/>
    <w:rsid w:val="00792342"/>
    <w:rsid w:val="007977A8"/>
    <w:rsid w:val="007B512A"/>
    <w:rsid w:val="007C2097"/>
    <w:rsid w:val="007D6A07"/>
    <w:rsid w:val="007F7259"/>
    <w:rsid w:val="008040A8"/>
    <w:rsid w:val="00815092"/>
    <w:rsid w:val="00821D1E"/>
    <w:rsid w:val="008279FA"/>
    <w:rsid w:val="008359EC"/>
    <w:rsid w:val="008626E7"/>
    <w:rsid w:val="008666BE"/>
    <w:rsid w:val="00870EE7"/>
    <w:rsid w:val="008863B9"/>
    <w:rsid w:val="00895FD9"/>
    <w:rsid w:val="008A45A6"/>
    <w:rsid w:val="008B29C7"/>
    <w:rsid w:val="008B4535"/>
    <w:rsid w:val="008C3235"/>
    <w:rsid w:val="008D3CCC"/>
    <w:rsid w:val="008E68AF"/>
    <w:rsid w:val="008F3789"/>
    <w:rsid w:val="008F686C"/>
    <w:rsid w:val="00902DFD"/>
    <w:rsid w:val="009148DE"/>
    <w:rsid w:val="00941E30"/>
    <w:rsid w:val="009742B1"/>
    <w:rsid w:val="009777D9"/>
    <w:rsid w:val="00991B88"/>
    <w:rsid w:val="009A5753"/>
    <w:rsid w:val="009A579D"/>
    <w:rsid w:val="009E3297"/>
    <w:rsid w:val="009F077C"/>
    <w:rsid w:val="009F65B6"/>
    <w:rsid w:val="009F734F"/>
    <w:rsid w:val="009F74B7"/>
    <w:rsid w:val="00A0020E"/>
    <w:rsid w:val="00A06D6A"/>
    <w:rsid w:val="00A236E2"/>
    <w:rsid w:val="00A246B6"/>
    <w:rsid w:val="00A3779C"/>
    <w:rsid w:val="00A47E70"/>
    <w:rsid w:val="00A50CF0"/>
    <w:rsid w:val="00A519CF"/>
    <w:rsid w:val="00A55D93"/>
    <w:rsid w:val="00A7671C"/>
    <w:rsid w:val="00A86C70"/>
    <w:rsid w:val="00AA2CBC"/>
    <w:rsid w:val="00AA358C"/>
    <w:rsid w:val="00AB2884"/>
    <w:rsid w:val="00AC5820"/>
    <w:rsid w:val="00AD1CD8"/>
    <w:rsid w:val="00AD5CC9"/>
    <w:rsid w:val="00AE7E78"/>
    <w:rsid w:val="00AF5632"/>
    <w:rsid w:val="00B258BB"/>
    <w:rsid w:val="00B30255"/>
    <w:rsid w:val="00B42FCF"/>
    <w:rsid w:val="00B67A8E"/>
    <w:rsid w:val="00B67B97"/>
    <w:rsid w:val="00B83764"/>
    <w:rsid w:val="00B968C8"/>
    <w:rsid w:val="00BA3EC5"/>
    <w:rsid w:val="00BA51D9"/>
    <w:rsid w:val="00BB5DFC"/>
    <w:rsid w:val="00BD279D"/>
    <w:rsid w:val="00BD6BB8"/>
    <w:rsid w:val="00BF6107"/>
    <w:rsid w:val="00C018BA"/>
    <w:rsid w:val="00C20CE4"/>
    <w:rsid w:val="00C2791A"/>
    <w:rsid w:val="00C625CA"/>
    <w:rsid w:val="00C665C6"/>
    <w:rsid w:val="00C66BA2"/>
    <w:rsid w:val="00C80EDE"/>
    <w:rsid w:val="00C870F6"/>
    <w:rsid w:val="00C95985"/>
    <w:rsid w:val="00CA6563"/>
    <w:rsid w:val="00CB49C5"/>
    <w:rsid w:val="00CB4A97"/>
    <w:rsid w:val="00CC5026"/>
    <w:rsid w:val="00CC68D0"/>
    <w:rsid w:val="00CD61B0"/>
    <w:rsid w:val="00CF44D6"/>
    <w:rsid w:val="00D03F9A"/>
    <w:rsid w:val="00D06D51"/>
    <w:rsid w:val="00D1308A"/>
    <w:rsid w:val="00D24991"/>
    <w:rsid w:val="00D30C4F"/>
    <w:rsid w:val="00D50255"/>
    <w:rsid w:val="00D50ADD"/>
    <w:rsid w:val="00D66520"/>
    <w:rsid w:val="00D84AE9"/>
    <w:rsid w:val="00DC073D"/>
    <w:rsid w:val="00DC325D"/>
    <w:rsid w:val="00DE34CF"/>
    <w:rsid w:val="00DF251F"/>
    <w:rsid w:val="00E13F3D"/>
    <w:rsid w:val="00E17878"/>
    <w:rsid w:val="00E34898"/>
    <w:rsid w:val="00E63074"/>
    <w:rsid w:val="00E67B8F"/>
    <w:rsid w:val="00E701B1"/>
    <w:rsid w:val="00E90950"/>
    <w:rsid w:val="00E91CD2"/>
    <w:rsid w:val="00E95380"/>
    <w:rsid w:val="00EB09B7"/>
    <w:rsid w:val="00EC65DF"/>
    <w:rsid w:val="00EC7413"/>
    <w:rsid w:val="00EE7D7C"/>
    <w:rsid w:val="00EF6A2F"/>
    <w:rsid w:val="00F02832"/>
    <w:rsid w:val="00F25D98"/>
    <w:rsid w:val="00F300FB"/>
    <w:rsid w:val="00F706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589637">
      <w:bodyDiv w:val="1"/>
      <w:marLeft w:val="0"/>
      <w:marRight w:val="0"/>
      <w:marTop w:val="0"/>
      <w:marBottom w:val="0"/>
      <w:divBdr>
        <w:top w:val="none" w:sz="0" w:space="0" w:color="auto"/>
        <w:left w:val="none" w:sz="0" w:space="0" w:color="auto"/>
        <w:bottom w:val="none" w:sz="0" w:space="0" w:color="auto"/>
        <w:right w:val="none" w:sz="0" w:space="0" w:color="auto"/>
      </w:divBdr>
    </w:div>
    <w:div w:id="443692989">
      <w:bodyDiv w:val="1"/>
      <w:marLeft w:val="0"/>
      <w:marRight w:val="0"/>
      <w:marTop w:val="0"/>
      <w:marBottom w:val="0"/>
      <w:divBdr>
        <w:top w:val="none" w:sz="0" w:space="0" w:color="auto"/>
        <w:left w:val="none" w:sz="0" w:space="0" w:color="auto"/>
        <w:bottom w:val="none" w:sz="0" w:space="0" w:color="auto"/>
        <w:right w:val="none" w:sz="0" w:space="0" w:color="auto"/>
      </w:divBdr>
    </w:div>
    <w:div w:id="836379543">
      <w:bodyDiv w:val="1"/>
      <w:marLeft w:val="0"/>
      <w:marRight w:val="0"/>
      <w:marTop w:val="0"/>
      <w:marBottom w:val="0"/>
      <w:divBdr>
        <w:top w:val="none" w:sz="0" w:space="0" w:color="auto"/>
        <w:left w:val="none" w:sz="0" w:space="0" w:color="auto"/>
        <w:bottom w:val="none" w:sz="0" w:space="0" w:color="auto"/>
        <w:right w:val="none" w:sz="0" w:space="0" w:color="auto"/>
      </w:divBdr>
    </w:div>
    <w:div w:id="153322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9.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B4B8C-B124-40E0-A284-A529B3B3A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1707</Words>
  <Characters>9731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2023-09-28T06:44:00Z</dcterms:created>
  <dcterms:modified xsi:type="dcterms:W3CDTF">2023-09-29T09:26:00Z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(3)43BVOWm8jsLX3kp47JRyuRhzNu6lly1iAMhuRWLAAzbNe+7sCIR4JnrvKIogjncZFVZ6iZBX
w0eTejpXGIRkwLJNZA44mU2hYiI8sjKzNY6Eb42orkXunHG1ZUnu8DRF67YBnpr4RzecMDJb
fDfWbLKDJrmrwlQNuDs0Imh2+TYWuSj4NMxtzhcgHj1/cxsFiB3u7I7niOxB8TbiB+EB2p2U
rQYVCLOxb/D5fS4oXd</vt:lpwstr>
  </property>
  <property fmtid="{D5CDD505-2E9C-101B-9397-08002B2CF9AE}" pid="22" name="_2015_ms_pID_7253431">
    <vt:lpwstr>22WqvimnJEEKJW5m+SleuwxLEJylTdaWHWDBaHqwj0r1+ZGKsldmQs
LPtk7dasu6hk8Fm9dK+S5Bei6IYlyx1tGwi8ahmPVW3wVzVO7n1SShxb/npPPBSn94R0y9A5
wZnITxOqzfIbUZcPpxmUXBYTj4pC7A/2PFRVM7dS/dMqI9S8rawUZhp+5rsC/CJKyda0qGXs
FjUXfPNKpAqa8EwH3v66wRsDmy2iOHS5WYGc</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1695713672</vt:lpwstr>
  </property>
</Properties>
</file>